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F30A67">
        <w:rPr>
          <w:b/>
          <w:noProof/>
          <w:sz w:val="24"/>
        </w:rPr>
        <w:t>1182</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A67" w:rsidP="00547111">
            <w:pPr>
              <w:pStyle w:val="CRCoverPage"/>
              <w:spacing w:after="0"/>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2C11"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152B40">
            <w:pPr>
              <w:pStyle w:val="CRCoverPage"/>
              <w:spacing w:after="0"/>
              <w:ind w:left="100"/>
              <w:rPr>
                <w:noProof/>
                <w:lang w:eastAsia="zh-CN"/>
              </w:rPr>
            </w:pPr>
            <w:r>
              <w:rPr>
                <w:noProof/>
                <w:lang w:eastAsia="zh-CN"/>
              </w:rPr>
              <w:t xml:space="preserve">Update </w:t>
            </w:r>
            <w:r w:rsidR="00152B40">
              <w:t>Release SM Context</w:t>
            </w:r>
            <w:r w:rsidR="00152B40" w:rsidRPr="00C610B7">
              <w:t xml:space="preserve"> </w:t>
            </w:r>
            <w:r w:rsidR="00152B40">
              <w:t>service operation</w:t>
            </w:r>
            <w:r w:rsidR="00EE49B7">
              <w:rPr>
                <w:noProof/>
                <w:lang w:eastAsia="zh-CN"/>
              </w:rPr>
              <w:t xml:space="preserve"> </w:t>
            </w:r>
            <w:r w:rsidR="00F65CB2">
              <w:rPr>
                <w:noProof/>
                <w:lang w:eastAsia="zh-CN"/>
              </w:rPr>
              <w:t>for I-SMF</w:t>
            </w:r>
            <w:r w:rsidR="00152B40">
              <w:rPr>
                <w:noProof/>
                <w:lang w:eastAsia="zh-CN"/>
              </w:rPr>
              <w:t xml:space="preserve"> change and </w:t>
            </w:r>
            <w:r w:rsidR="006D41BF">
              <w:rPr>
                <w:noProof/>
                <w:lang w:eastAsia="zh-CN"/>
              </w:rPr>
              <w:t>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F30A6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CA320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w:t>
            </w:r>
            <w:r w:rsidR="00CA3201">
              <w:rPr>
                <w:noProof/>
                <w:lang w:eastAsia="zh-CN"/>
              </w:rPr>
              <w:t>change and</w:t>
            </w:r>
            <w:r w:rsidR="00152B40">
              <w:rPr>
                <w:noProof/>
                <w:lang w:eastAsia="zh-CN"/>
              </w:rPr>
              <w:t xml:space="preserve"> </w:t>
            </w:r>
            <w:r w:rsidR="00071DDD">
              <w:rPr>
                <w:noProof/>
                <w:lang w:eastAsia="zh-CN"/>
              </w:rPr>
              <w:t>removal</w:t>
            </w:r>
            <w:r w:rsidR="00A25AAD">
              <w:rPr>
                <w:noProof/>
                <w:lang w:eastAsia="zh-CN"/>
              </w:rPr>
              <w:t xml:space="preserve"> </w:t>
            </w:r>
            <w:r w:rsidR="00071DDD">
              <w:rPr>
                <w:noProof/>
                <w:lang w:eastAsia="zh-CN"/>
              </w:rPr>
              <w:t>procedure</w:t>
            </w:r>
            <w:r w:rsidR="00CD28F4">
              <w:rPr>
                <w:noProof/>
                <w:lang w:eastAsia="zh-CN"/>
              </w:rPr>
              <w:t xml:space="preserve">, in the execution phase, </w:t>
            </w:r>
            <w:r w:rsidR="00D4009E">
              <w:rPr>
                <w:noProof/>
                <w:lang w:eastAsia="zh-CN"/>
              </w:rPr>
              <w:t xml:space="preserve">the </w:t>
            </w:r>
            <w:r w:rsidR="00CA3201">
              <w:rPr>
                <w:noProof/>
                <w:lang w:eastAsia="zh-CN"/>
              </w:rPr>
              <w:t>S</w:t>
            </w:r>
            <w:r w:rsidR="00071DDD">
              <w:rPr>
                <w:noProof/>
                <w:lang w:eastAsia="zh-CN"/>
              </w:rPr>
              <w:t>-AMF</w:t>
            </w:r>
            <w:r w:rsidR="00D4009E">
              <w:rPr>
                <w:noProof/>
                <w:lang w:eastAsia="zh-CN"/>
              </w:rPr>
              <w:t xml:space="preserve"> shall </w:t>
            </w:r>
            <w:r w:rsidR="00A068A1">
              <w:rPr>
                <w:noProof/>
                <w:lang w:eastAsia="zh-CN"/>
              </w:rPr>
              <w:t xml:space="preserve">send a </w:t>
            </w:r>
            <w:r w:rsidR="00CA3201">
              <w:rPr>
                <w:noProof/>
                <w:lang w:eastAsia="zh-CN"/>
              </w:rPr>
              <w:t>release</w:t>
            </w:r>
            <w:r w:rsidR="00A068A1">
              <w:rPr>
                <w:noProof/>
                <w:lang w:eastAsia="zh-CN"/>
              </w:rPr>
              <w:t xml:space="preserve"> request to </w:t>
            </w:r>
            <w:r w:rsidR="00CA3201">
              <w:rPr>
                <w:noProof/>
                <w:lang w:eastAsia="zh-CN"/>
              </w:rPr>
              <w:t>remove the SM context in the source I-SMF without notification ot SMF</w:t>
            </w:r>
            <w:r w:rsidR="00A068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C1163D" w:rsidP="00CA3201">
            <w:pPr>
              <w:pStyle w:val="CRCoverPage"/>
              <w:spacing w:after="0"/>
              <w:ind w:left="100"/>
              <w:rPr>
                <w:noProof/>
                <w:lang w:eastAsia="zh-CN"/>
              </w:rPr>
            </w:pPr>
            <w:r>
              <w:rPr>
                <w:noProof/>
                <w:lang w:eastAsia="zh-CN"/>
              </w:rPr>
              <w:t xml:space="preserve">Update </w:t>
            </w:r>
            <w:r w:rsidR="00CA3201">
              <w:rPr>
                <w:noProof/>
                <w:lang w:eastAsia="zh-CN"/>
              </w:rPr>
              <w:t xml:space="preserve">Release </w:t>
            </w:r>
            <w:r w:rsidR="00D8351A">
              <w:rPr>
                <w:noProof/>
                <w:lang w:eastAsia="zh-CN"/>
              </w:rPr>
              <w:t>SM context</w:t>
            </w:r>
            <w:r w:rsidR="00FC4423" w:rsidRPr="00C610B7">
              <w:t xml:space="preserve"> </w:t>
            </w:r>
            <w:r w:rsidR="00FC4423">
              <w:t>service operation</w:t>
            </w:r>
            <w:r>
              <w:t xml:space="preserve"> with I-SMF </w:t>
            </w:r>
            <w:r w:rsidR="00CA3201">
              <w:t xml:space="preserve">change and </w:t>
            </w:r>
            <w:r w:rsidR="00DE4611">
              <w:t>removal</w:t>
            </w:r>
            <w:r w:rsidR="004A488C">
              <w:t xml:space="preserve"> to</w:t>
            </w:r>
            <w:r w:rsidR="00CA3201">
              <w:t xml:space="preserve"> remove the I-SMF SM context only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098" w:rsidP="00C27C74">
            <w:pPr>
              <w:pStyle w:val="CRCoverPage"/>
              <w:spacing w:after="0"/>
              <w:ind w:left="100"/>
              <w:rPr>
                <w:noProof/>
                <w:lang w:eastAsia="zh-CN"/>
              </w:rPr>
            </w:pPr>
            <w:r>
              <w:rPr>
                <w:noProof/>
                <w:lang w:eastAsia="zh-CN"/>
              </w:rPr>
              <w:t>5.2.2.</w:t>
            </w:r>
            <w:r w:rsidR="00C27C74">
              <w:rPr>
                <w:noProof/>
                <w:lang w:eastAsia="zh-CN"/>
              </w:rPr>
              <w:t>4</w:t>
            </w:r>
            <w:r>
              <w:rPr>
                <w:noProof/>
                <w:lang w:eastAsia="zh-CN"/>
              </w:rPr>
              <w:t>.</w:t>
            </w:r>
            <w:r w:rsidR="00C27C74">
              <w:rPr>
                <w:noProof/>
                <w:lang w:eastAsia="zh-CN"/>
              </w:rPr>
              <w:t>1</w:t>
            </w:r>
            <w:r>
              <w:rPr>
                <w:noProof/>
                <w:lang w:eastAsia="zh-CN"/>
              </w:rPr>
              <w:t xml:space="preserve">, </w:t>
            </w:r>
            <w:r w:rsidR="00C27C74">
              <w:rPr>
                <w:noProof/>
                <w:lang w:eastAsia="zh-CN"/>
              </w:rPr>
              <w:t>6.1.6.2.6,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42347">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 for </w:t>
            </w:r>
            <w:proofErr w:type="spellStart"/>
            <w:r>
              <w:t>Nsmf_PDUSession</w:t>
            </w:r>
            <w:proofErr w:type="spellEnd"/>
            <w:r>
              <w:t xml:space="preserve"> API</w:t>
            </w:r>
            <w:r>
              <w:rPr>
                <w:bCs/>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AF67D6" w:rsidRDefault="00AF67D6" w:rsidP="00AF67D6">
      <w:pPr>
        <w:pStyle w:val="4"/>
      </w:pPr>
      <w:bookmarkStart w:id="4" w:name="_Toc3976011"/>
      <w:r>
        <w:t>5.2.2.4</w:t>
      </w:r>
      <w:r>
        <w:tab/>
        <w:t>Release SM Context</w:t>
      </w:r>
      <w:r w:rsidRPr="00C610B7">
        <w:t xml:space="preserve"> </w:t>
      </w:r>
      <w:r>
        <w:t>service operation</w:t>
      </w:r>
      <w:bookmarkEnd w:id="4"/>
    </w:p>
    <w:p w:rsidR="00AF67D6" w:rsidRDefault="00AF67D6" w:rsidP="00AF67D6">
      <w:pPr>
        <w:pStyle w:val="5"/>
      </w:pPr>
      <w:bookmarkStart w:id="5" w:name="_Toc3976012"/>
      <w:r>
        <w:t>5.2.2.4.1</w:t>
      </w:r>
      <w:r>
        <w:tab/>
        <w:t>General</w:t>
      </w:r>
      <w:bookmarkEnd w:id="5"/>
    </w:p>
    <w:p w:rsidR="00AF67D6" w:rsidRDefault="00AF67D6" w:rsidP="00AF67D6">
      <w:r>
        <w:t xml:space="preserve">The Release SM Context service operation shall be used to release the SM Context of a given PDU session, in the SMF, or in the V-SMF for HR roaming scenarios, in the following procedures: </w:t>
      </w:r>
    </w:p>
    <w:p w:rsidR="00AF67D6" w:rsidRDefault="00AF67D6" w:rsidP="00AF67D6">
      <w:pPr>
        <w:pStyle w:val="B1"/>
      </w:pPr>
      <w:r>
        <w:t>-</w:t>
      </w:r>
      <w:r>
        <w:tab/>
        <w:t xml:space="preserve">UE initiated Deregistration (see </w:t>
      </w:r>
      <w:proofErr w:type="spellStart"/>
      <w:r>
        <w:t>subclause</w:t>
      </w:r>
      <w:proofErr w:type="spellEnd"/>
      <w:r>
        <w:t xml:space="preserve"> 4.2.2.3.2 of 3GPP TS 23.502 [3]); </w:t>
      </w:r>
    </w:p>
    <w:p w:rsidR="00AF67D6" w:rsidRDefault="00AF67D6" w:rsidP="00AF67D6">
      <w:pPr>
        <w:pStyle w:val="B1"/>
      </w:pPr>
      <w:r>
        <w:t>-</w:t>
      </w:r>
      <w:r>
        <w:tab/>
        <w:t xml:space="preserve">Network initiated Deregistration, e.g. AMF initiated deregistration (see </w:t>
      </w:r>
      <w:proofErr w:type="spellStart"/>
      <w:r>
        <w:t>subclause</w:t>
      </w:r>
      <w:proofErr w:type="spellEnd"/>
      <w:r>
        <w:t xml:space="preserv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 xml:space="preserve">(see </w:t>
      </w:r>
      <w:proofErr w:type="spellStart"/>
      <w:r>
        <w:t>subclause</w:t>
      </w:r>
      <w:proofErr w:type="spellEnd"/>
      <w:r>
        <w:t xml:space="preserve"> 4.2.2.</w:t>
      </w:r>
      <w:r>
        <w:rPr>
          <w:rFonts w:hint="eastAsia"/>
          <w:lang w:eastAsia="zh-CN"/>
        </w:rPr>
        <w:t>2</w:t>
      </w:r>
      <w:r>
        <w:t>.</w:t>
      </w:r>
      <w:r>
        <w:rPr>
          <w:rFonts w:hint="eastAsia"/>
          <w:lang w:eastAsia="zh-CN"/>
        </w:rPr>
        <w:t>2</w:t>
      </w:r>
      <w:r>
        <w:t xml:space="preserve"> of 3GPP TS 23.502 [3]);</w:t>
      </w:r>
    </w:p>
    <w:p w:rsidR="00AF67D6" w:rsidRDefault="00AF67D6" w:rsidP="00AF67D6">
      <w:pPr>
        <w:pStyle w:val="B1"/>
      </w:pPr>
      <w:r>
        <w:t>-</w:t>
      </w:r>
      <w:r>
        <w:tab/>
        <w:t xml:space="preserve">Network requested PDU session release (see </w:t>
      </w:r>
      <w:proofErr w:type="spellStart"/>
      <w:r>
        <w:t>subclause</w:t>
      </w:r>
      <w:proofErr w:type="spellEnd"/>
      <w:r>
        <w:t xml:space="preserve"> 4.3.4.2 of 3GPP TS 23.502 [3]), e.g. AMF initiated release when: </w:t>
      </w:r>
    </w:p>
    <w:p w:rsidR="00AF67D6" w:rsidRDefault="00AF67D6" w:rsidP="00AF67D6">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AF67D6" w:rsidRDefault="00AF67D6" w:rsidP="00AF67D6">
      <w:pPr>
        <w:pStyle w:val="B2"/>
      </w:pPr>
      <w:r>
        <w:t>-</w:t>
      </w:r>
      <w:r>
        <w:tab/>
      </w:r>
      <w:proofErr w:type="gramStart"/>
      <w:r>
        <w:t>there</w:t>
      </w:r>
      <w:proofErr w:type="gramEnd"/>
      <w:r>
        <w:t xml:space="preserve"> is a </w:t>
      </w:r>
      <w:r w:rsidRPr="00ED1C3D">
        <w:rPr>
          <w:lang w:eastAsia="zh-CN"/>
        </w:rPr>
        <w:t xml:space="preserve">change of the set of network slices for a UE where a network slice instance is no longer available (as described in </w:t>
      </w:r>
      <w:r>
        <w:rPr>
          <w:lang w:eastAsia="zh-CN"/>
        </w:rPr>
        <w:t>3GPP TS 23.501 </w:t>
      </w:r>
      <w:r w:rsidRPr="00ED1C3D">
        <w:rPr>
          <w:lang w:eastAsia="zh-CN"/>
        </w:rPr>
        <w:t>[2]</w:t>
      </w:r>
      <w:r>
        <w:rPr>
          <w:lang w:eastAsia="zh-CN"/>
        </w:rPr>
        <w:t>,</w:t>
      </w:r>
      <w:r w:rsidRPr="00ED1C3D">
        <w:rPr>
          <w:lang w:eastAsia="zh-CN"/>
        </w:rPr>
        <w:t xml:space="preserve"> </w:t>
      </w:r>
      <w:proofErr w:type="spellStart"/>
      <w:r>
        <w:rPr>
          <w:lang w:eastAsia="zh-CN"/>
        </w:rPr>
        <w:t>subclause</w:t>
      </w:r>
      <w:proofErr w:type="spellEnd"/>
      <w:r>
        <w:rPr>
          <w:lang w:eastAsia="zh-CN"/>
        </w:rPr>
        <w:t> </w:t>
      </w:r>
      <w:r w:rsidRPr="00ED1C3D">
        <w:rPr>
          <w:lang w:eastAsia="zh-CN"/>
        </w:rPr>
        <w:t>5.15.5.2.2)</w:t>
      </w:r>
      <w:r>
        <w:rPr>
          <w:lang w:eastAsia="zh-CN"/>
        </w:rPr>
        <w:t xml:space="preserve"> and the PDU session is not activated</w:t>
      </w:r>
      <w:r>
        <w:t>;</w:t>
      </w:r>
    </w:p>
    <w:p w:rsidR="00AF67D6" w:rsidRDefault="00AF67D6" w:rsidP="00AF67D6">
      <w:pPr>
        <w:pStyle w:val="B1"/>
      </w:pPr>
      <w:r>
        <w:t>-</w:t>
      </w:r>
      <w:r>
        <w:tab/>
      </w:r>
      <w:r w:rsidRPr="004810B2">
        <w:t>5GS to EPS Idle mode mobility or handover for a Home Routed PDU session, to release the SM context in the V-SMF only, for the PDU sessions that are transferred to EPC;</w:t>
      </w:r>
    </w:p>
    <w:p w:rsidR="00AF67D6" w:rsidRDefault="00AF67D6" w:rsidP="00AF67D6">
      <w:pPr>
        <w:pStyle w:val="B1"/>
        <w:rPr>
          <w:ins w:id="6" w:author="Huawei" w:date="2019-03-26T20:10:00Z"/>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proofErr w:type="spellStart"/>
      <w:r>
        <w:t>subclauses</w:t>
      </w:r>
      <w:proofErr w:type="spellEnd"/>
      <w:r>
        <w:t xml:space="preserve"> 4.11.1.2.1 and 4.11.1.3.2 of 3GPP TS 23.502 [3]</w:t>
      </w:r>
      <w:r>
        <w:rPr>
          <w:lang w:eastAsia="zh-CN"/>
        </w:rPr>
        <w:t>)</w:t>
      </w:r>
      <w:ins w:id="7" w:author="Huawei" w:date="2019-03-26T20:12:00Z">
        <w:r>
          <w:rPr>
            <w:lang w:eastAsia="zh-CN"/>
          </w:rPr>
          <w:t>;</w:t>
        </w:r>
      </w:ins>
      <w:del w:id="8" w:author="Huawei" w:date="2019-03-26T20:12:00Z">
        <w:r w:rsidDel="00AF67D6">
          <w:delText>.</w:delText>
        </w:r>
      </w:del>
    </w:p>
    <w:p w:rsidR="00AF67D6" w:rsidRDefault="00AF67D6" w:rsidP="00AF67D6">
      <w:pPr>
        <w:pStyle w:val="B1"/>
      </w:pPr>
      <w:ins w:id="9" w:author="Huawei" w:date="2019-03-26T20:10:00Z">
        <w:r>
          <w:t>-</w:t>
        </w:r>
        <w:r>
          <w:tab/>
        </w:r>
      </w:ins>
      <w:ins w:id="10" w:author="Huawei" w:date="2019-03-26T20:12:00Z">
        <w:r>
          <w:t>I</w:t>
        </w:r>
      </w:ins>
      <w:ins w:id="11" w:author="Huawei" w:date="2019-03-26T20:11:00Z">
        <w:r w:rsidRPr="00050CA8">
          <w:t xml:space="preserve">nter NG-RAN node </w:t>
        </w:r>
      </w:ins>
      <w:proofErr w:type="spellStart"/>
      <w:ins w:id="12" w:author="Huawei" w:date="2019-03-26T20:12:00Z">
        <w:r>
          <w:t>Xn</w:t>
        </w:r>
        <w:proofErr w:type="spellEnd"/>
        <w:r>
          <w:t xml:space="preserve"> based handover and</w:t>
        </w:r>
        <w:r w:rsidRPr="00050CA8">
          <w:rPr>
            <w:lang w:eastAsia="zh-CN"/>
          </w:rPr>
          <w:t xml:space="preserve"> </w:t>
        </w:r>
      </w:ins>
      <w:ins w:id="13" w:author="Huawei" w:date="2019-03-26T20:10:00Z">
        <w:r>
          <w:t>N2 based handover</w:t>
        </w:r>
      </w:ins>
      <w:ins w:id="14" w:author="Huawei" w:date="2019-03-26T20:12:00Z">
        <w:r>
          <w:t xml:space="preserve"> with I-SMF change and removal.</w:t>
        </w:r>
      </w:ins>
    </w:p>
    <w:p w:rsidR="00AF67D6" w:rsidRDefault="00AF67D6" w:rsidP="00AF67D6">
      <w:r>
        <w:t xml:space="preserve">The NF Service Consumer (e.g. AMF) shall release the SM Context of a given PDU session by using the HTTP "release" custom operation as shown in Figure 5.2.2.4.1-1.  </w:t>
      </w:r>
    </w:p>
    <w:p w:rsidR="00AF67D6" w:rsidRDefault="00AF67D6" w:rsidP="00AF67D6">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07.35pt" o:ole="">
            <v:imagedata r:id="rId13" o:title=""/>
          </v:shape>
          <o:OLEObject Type="Embed" ProgID="Visio.Drawing.11" ShapeID="_x0000_i1025" DrawAspect="Content" ObjectID="_1615362026" r:id="rId14"/>
        </w:object>
      </w:r>
    </w:p>
    <w:p w:rsidR="00AF67D6" w:rsidRDefault="00AF67D6" w:rsidP="00AF67D6">
      <w:pPr>
        <w:pStyle w:val="TF"/>
      </w:pPr>
      <w:r>
        <w:t>Figure 5.2.2.4.1-1: SM context release</w:t>
      </w:r>
    </w:p>
    <w:p w:rsidR="00AF67D6" w:rsidRDefault="00AF67D6" w:rsidP="00AF67D6">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AF67D6" w:rsidRDefault="00AF67D6" w:rsidP="00AF67D6">
      <w:pPr>
        <w:pStyle w:val="B1"/>
        <w:ind w:firstLine="0"/>
        <w:rPr>
          <w:ins w:id="15" w:author="Huawei" w:date="2019-03-26T20:13:00Z"/>
        </w:rPr>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AF67D6" w:rsidRPr="00AE13FF" w:rsidRDefault="00AF67D6" w:rsidP="00AF67D6">
      <w:pPr>
        <w:pStyle w:val="B1"/>
        <w:ind w:firstLine="0"/>
      </w:pPr>
      <w:ins w:id="16" w:author="Huawei" w:date="2019-03-26T20:13:00Z">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and removal, </w:t>
        </w:r>
      </w:ins>
      <w:ins w:id="17" w:author="Huawei" w:date="2019-03-26T20:14:00Z">
        <w:r>
          <w:t xml:space="preserve">the POST request shall contain the </w:t>
        </w:r>
        <w:proofErr w:type="spellStart"/>
        <w:r>
          <w:t>ismfRelease</w:t>
        </w:r>
      </w:ins>
      <w:ins w:id="18" w:author="Huawei" w:date="2019-03-26T20:15:00Z">
        <w:r>
          <w:t>Only</w:t>
        </w:r>
        <w:proofErr w:type="spellEnd"/>
        <w:r>
          <w:t xml:space="preserve"> indication.</w:t>
        </w:r>
      </w:ins>
    </w:p>
    <w:p w:rsidR="00AF67D6" w:rsidRDefault="00AF67D6" w:rsidP="00AF67D6">
      <w:pPr>
        <w:pStyle w:val="B1"/>
      </w:pPr>
      <w:r>
        <w:t>2a.</w:t>
      </w:r>
      <w:r>
        <w:tab/>
      </w:r>
      <w:proofErr w:type="gramStart"/>
      <w:r w:rsidRPr="00AE13FF">
        <w:t>On</w:t>
      </w:r>
      <w:proofErr w:type="gramEnd"/>
      <w:r w:rsidRPr="00AE13FF">
        <w:t xml:space="preserve"> success, the SMF shall return </w:t>
      </w:r>
      <w:r>
        <w:t xml:space="preserve">a "204 No Content" response with an empty payload body in the POST response. </w:t>
      </w:r>
    </w:p>
    <w:p w:rsidR="00AF67D6" w:rsidRDefault="00AF67D6" w:rsidP="00AF67D6">
      <w:pPr>
        <w:pStyle w:val="B1"/>
        <w:ind w:hanging="1"/>
      </w:pPr>
      <w:r>
        <w:lastRenderedPageBreak/>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AF67D6" w:rsidRDefault="00AF67D6" w:rsidP="00AF67D6">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 xml:space="preserve">2. </w:t>
      </w:r>
    </w:p>
    <w:p w:rsidR="00AF67D6" w:rsidRDefault="00AF67D6" w:rsidP="00AF6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67D6" w:rsidRDefault="00AF67D6" w:rsidP="00AF67D6">
      <w:pPr>
        <w:pStyle w:val="5"/>
      </w:pPr>
      <w:bookmarkStart w:id="19" w:name="_Toc3976123"/>
      <w:r>
        <w:lastRenderedPageBreak/>
        <w:t>6.1.6.2.6</w:t>
      </w:r>
      <w:r>
        <w:tab/>
        <w:t xml:space="preserve">Type: </w:t>
      </w:r>
      <w:proofErr w:type="spellStart"/>
      <w:r>
        <w:t>SMContextReleaseData</w:t>
      </w:r>
      <w:bookmarkEnd w:id="19"/>
      <w:proofErr w:type="spellEnd"/>
    </w:p>
    <w:p w:rsidR="00AF67D6" w:rsidRDefault="00AF67D6" w:rsidP="00AF67D6">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F67D6" w:rsidRPr="007277D4" w:rsidRDefault="00AF67D6" w:rsidP="00FD50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F67D6" w:rsidRDefault="00AF67D6" w:rsidP="00FD50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rPr>
                <w:rFonts w:cs="Arial"/>
                <w:szCs w:val="18"/>
              </w:rPr>
            </w:pPr>
            <w:r>
              <w:rPr>
                <w:rFonts w:cs="Arial"/>
                <w:szCs w:val="18"/>
              </w:rPr>
              <w:t>Description</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Del="005E364F" w:rsidRDefault="00AF67D6" w:rsidP="00FD505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available. </w:t>
            </w:r>
          </w:p>
          <w:p w:rsidR="00AF67D6" w:rsidRDefault="00AF67D6" w:rsidP="00FD505E">
            <w:pPr>
              <w:pStyle w:val="TAL"/>
              <w:rPr>
                <w:rFonts w:cs="Arial"/>
                <w:szCs w:val="18"/>
              </w:rPr>
            </w:pPr>
            <w:r>
              <w:rPr>
                <w:rFonts w:cs="Arial"/>
                <w:szCs w:val="18"/>
              </w:rPr>
              <w:t>When present, it shall contain the UE location information. See NOTE.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available. </w:t>
            </w:r>
          </w:p>
          <w:p w:rsidR="00AF67D6" w:rsidRDefault="00AF67D6" w:rsidP="00FD505E">
            <w:pPr>
              <w:pStyle w:val="TAL"/>
              <w:rPr>
                <w:rFonts w:cs="Arial"/>
                <w:szCs w:val="18"/>
              </w:rPr>
            </w:pPr>
            <w:r>
              <w:rPr>
                <w:rFonts w:cs="Arial"/>
                <w:szCs w:val="18"/>
              </w:rPr>
              <w:t>When present, it shall contain the UE location information.</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Additional UE location. </w:t>
            </w:r>
          </w:p>
          <w:p w:rsidR="00AF67D6" w:rsidRDefault="00AF67D6" w:rsidP="00FD505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rsidR="00AF67D6" w:rsidRDefault="00AF67D6" w:rsidP="00FD505E">
            <w:pPr>
              <w:pStyle w:val="TAL"/>
              <w:rPr>
                <w:rFonts w:cs="Arial"/>
                <w:szCs w:val="18"/>
              </w:rPr>
            </w:pPr>
            <w:r>
              <w:rPr>
                <w:rFonts w:cs="Arial"/>
                <w:szCs w:val="18"/>
              </w:rPr>
              <w:t xml:space="preserve">When present, it shall contain: </w:t>
            </w:r>
          </w:p>
          <w:p w:rsidR="00AF67D6" w:rsidRDefault="00AF67D6" w:rsidP="00FD505E">
            <w:pPr>
              <w:pStyle w:val="B1"/>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rsidR="00AF67D6" w:rsidRDefault="00AF67D6" w:rsidP="00FD505E">
            <w:pPr>
              <w:pStyle w:val="B1"/>
              <w:rPr>
                <w:rFonts w:cs="Arial"/>
                <w:szCs w:val="18"/>
              </w:rPr>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F67D6" w:rsidRDefault="00AF67D6" w:rsidP="00FD505E">
            <w:pPr>
              <w:pStyle w:val="TAL"/>
              <w:rPr>
                <w:rFonts w:cs="Arial"/>
                <w:szCs w:val="18"/>
              </w:rPr>
            </w:pPr>
            <w:r>
              <w:rPr>
                <w:rFonts w:cs="Arial"/>
                <w:szCs w:val="18"/>
              </w:rPr>
              <w:t>See NOTE.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AF67D6" w:rsidRDefault="00AF67D6" w:rsidP="00FD505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rsidR="00AF67D6" w:rsidRDefault="00AF67D6" w:rsidP="00FD505E">
            <w:pPr>
              <w:pStyle w:val="B1"/>
              <w:tabs>
                <w:tab w:val="num" w:pos="644"/>
              </w:tabs>
              <w:ind w:left="644" w:hanging="360"/>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N2 SM Information has been received from the AN. </w:t>
            </w:r>
          </w:p>
          <w:p w:rsidR="00AF67D6" w:rsidRDefault="00AF67D6" w:rsidP="00FD505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if "n2SmInfo" attribute is present.</w:t>
            </w:r>
          </w:p>
          <w:p w:rsidR="00AF67D6" w:rsidRDefault="00AF67D6" w:rsidP="00FD505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F67D6" w:rsidRPr="00FD48E5" w:rsidTr="00FD505E">
        <w:trPr>
          <w:jc w:val="center"/>
          <w:ins w:id="20" w:author="Huawei" w:date="2019-03-26T20:17:00Z"/>
        </w:trPr>
        <w:tc>
          <w:tcPr>
            <w:tcW w:w="2090" w:type="dxa"/>
            <w:tcBorders>
              <w:top w:val="single" w:sz="4" w:space="0" w:color="auto"/>
              <w:left w:val="single" w:sz="4" w:space="0" w:color="auto"/>
              <w:bottom w:val="single" w:sz="4" w:space="0" w:color="auto"/>
              <w:right w:val="single" w:sz="4" w:space="0" w:color="auto"/>
            </w:tcBorders>
          </w:tcPr>
          <w:p w:rsidR="00AF67D6" w:rsidRPr="00AF67D6" w:rsidRDefault="00AF67D6" w:rsidP="00AF67D6">
            <w:pPr>
              <w:pStyle w:val="TAL"/>
              <w:rPr>
                <w:ins w:id="21" w:author="Huawei" w:date="2019-03-26T20:17:00Z"/>
              </w:rPr>
            </w:pPr>
            <w:proofErr w:type="spellStart"/>
            <w:ins w:id="22" w:author="Huawei" w:date="2019-03-26T20:17:00Z">
              <w:r>
                <w:t>ismfReleaseOnly</w:t>
              </w:r>
              <w:proofErr w:type="spellEnd"/>
            </w:ins>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3" w:author="Huawei" w:date="2019-03-26T20:17:00Z"/>
                <w:lang w:eastAsia="zh-CN"/>
              </w:rPr>
            </w:pPr>
            <w:proofErr w:type="spellStart"/>
            <w:ins w:id="24" w:author="Huawei" w:date="2019-03-26T20:1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AF67D6">
            <w:pPr>
              <w:pStyle w:val="TAC"/>
              <w:rPr>
                <w:ins w:id="25" w:author="Huawei" w:date="2019-03-26T20:17:00Z"/>
                <w:lang w:eastAsia="zh-CN"/>
              </w:rPr>
            </w:pPr>
            <w:ins w:id="26" w:author="Huawei" w:date="2019-03-26T20:17:00Z">
              <w:r>
                <w:t>C</w:t>
              </w:r>
            </w:ins>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7" w:author="Huawei" w:date="2019-03-26T20:17:00Z"/>
                <w:lang w:eastAsia="zh-CN"/>
              </w:rPr>
            </w:pPr>
            <w:ins w:id="28" w:author="Huawei" w:date="2019-03-26T20:17:00Z">
              <w:r>
                <w:t>0..1</w:t>
              </w:r>
            </w:ins>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9" w:author="Huawei" w:date="2019-03-26T20:17:00Z"/>
                <w:rFonts w:cs="Arial"/>
                <w:szCs w:val="18"/>
              </w:rPr>
            </w:pPr>
            <w:ins w:id="30" w:author="Huawei" w:date="2019-03-26T20:17:00Z">
              <w:r>
                <w:rPr>
                  <w:rFonts w:cs="Arial"/>
                  <w:szCs w:val="18"/>
                </w:rPr>
                <w:t>This IE shall be present and set to "true" during a</w:t>
              </w:r>
            </w:ins>
            <w:ins w:id="31" w:author="Huawei" w:date="2019-03-26T20:18:00Z">
              <w:r>
                <w:rPr>
                  <w:rFonts w:cs="Arial"/>
                  <w:szCs w:val="18"/>
                </w:rPr>
                <w:t>n</w:t>
              </w:r>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ins>
            <w:ins w:id="32" w:author="Huawei" w:date="2019-03-26T20:17:00Z">
              <w:r>
                <w:rPr>
                  <w:rFonts w:cs="Arial"/>
                  <w:szCs w:val="18"/>
                </w:rPr>
                <w:t>. When present, it shall be set as follows:</w:t>
              </w:r>
            </w:ins>
          </w:p>
          <w:p w:rsidR="00AF67D6" w:rsidRDefault="00AF67D6" w:rsidP="00AF67D6">
            <w:pPr>
              <w:pStyle w:val="B1"/>
              <w:tabs>
                <w:tab w:val="num" w:pos="644"/>
              </w:tabs>
              <w:ind w:left="644" w:hanging="360"/>
              <w:rPr>
                <w:ins w:id="33" w:author="Huawei" w:date="2019-03-26T20:17:00Z"/>
                <w:rFonts w:ascii="Arial" w:hAnsi="Arial" w:cs="Arial"/>
                <w:sz w:val="18"/>
                <w:szCs w:val="18"/>
                <w:lang w:eastAsia="zh-CN"/>
              </w:rPr>
            </w:pPr>
            <w:ins w:id="34" w:author="Huawei" w:date="2019-03-26T20:17:00Z">
              <w:r>
                <w:rPr>
                  <w:rFonts w:ascii="Arial" w:hAnsi="Arial" w:cs="Arial"/>
                  <w:sz w:val="18"/>
                  <w:szCs w:val="18"/>
                  <w:lang w:eastAsia="zh-CN"/>
                </w:rPr>
                <w:t xml:space="preserve">- true: release the SM context and PDU session in the </w:t>
              </w:r>
            </w:ins>
            <w:ins w:id="35" w:author="Huawei" w:date="2019-03-26T20:19:00Z">
              <w:r>
                <w:rPr>
                  <w:rFonts w:ascii="Arial" w:hAnsi="Arial" w:cs="Arial"/>
                  <w:sz w:val="18"/>
                  <w:szCs w:val="18"/>
                  <w:lang w:eastAsia="zh-CN"/>
                </w:rPr>
                <w:t>I</w:t>
              </w:r>
            </w:ins>
            <w:ins w:id="36" w:author="Huawei" w:date="2019-03-26T20:17:00Z">
              <w:r>
                <w:rPr>
                  <w:rFonts w:ascii="Arial" w:hAnsi="Arial" w:cs="Arial"/>
                  <w:sz w:val="18"/>
                  <w:szCs w:val="18"/>
                  <w:lang w:eastAsia="zh-CN"/>
                </w:rPr>
                <w:t xml:space="preserve">-SMF only; </w:t>
              </w:r>
            </w:ins>
          </w:p>
          <w:p w:rsidR="00AF67D6" w:rsidRDefault="00AF67D6" w:rsidP="00AF67D6">
            <w:pPr>
              <w:pStyle w:val="B1"/>
              <w:tabs>
                <w:tab w:val="num" w:pos="644"/>
              </w:tabs>
              <w:ind w:left="644" w:hanging="360"/>
              <w:rPr>
                <w:ins w:id="37" w:author="Huawei" w:date="2019-03-26T20:17:00Z"/>
                <w:rFonts w:cs="Arial"/>
                <w:szCs w:val="18"/>
              </w:rPr>
            </w:pPr>
            <w:ins w:id="38" w:author="Huawei" w:date="2019-03-26T20:17:00Z">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ins>
            <w:ins w:id="39" w:author="Huawei" w:date="2019-03-26T20:19:00Z">
              <w:r>
                <w:rPr>
                  <w:rFonts w:ascii="Arial" w:hAnsi="Arial" w:cs="Arial"/>
                  <w:sz w:val="18"/>
                  <w:szCs w:val="18"/>
                  <w:lang w:eastAsia="zh-CN"/>
                </w:rPr>
                <w:t>I</w:t>
              </w:r>
            </w:ins>
            <w:ins w:id="40" w:author="Huawei" w:date="2019-03-26T20:17:00Z">
              <w:r w:rsidRPr="00AC60A1">
                <w:rPr>
                  <w:rFonts w:ascii="Arial" w:hAnsi="Arial" w:cs="Arial"/>
                  <w:sz w:val="18"/>
                  <w:szCs w:val="18"/>
                  <w:lang w:eastAsia="zh-CN"/>
                </w:rPr>
                <w:t>-SMF and SMF.</w:t>
              </w:r>
            </w:ins>
          </w:p>
        </w:tc>
      </w:tr>
      <w:tr w:rsidR="00AF67D6" w:rsidTr="00FD505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67D6" w:rsidRPr="00F8607F" w:rsidRDefault="00AF67D6" w:rsidP="00AF67D6">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 xml:space="preserve">In shared networks, when the AMF and SMF pertain to the same PLMN, the Primary PLMN ID shall be communicated in the ECGI or NCGI to the SMF. The Core Network Operator PLMN ID shall be </w:t>
            </w:r>
            <w:r w:rsidRPr="002E45CB">
              <w:lastRenderedPageBreak/>
              <w:t>communicated in the TAI and the Serving Network.</w:t>
            </w:r>
          </w:p>
        </w:tc>
      </w:tr>
    </w:tbl>
    <w:p w:rsidR="00874211" w:rsidRPr="00AF67D6" w:rsidRDefault="00874211" w:rsidP="00E65F12">
      <w:pPr>
        <w:pStyle w:val="B1"/>
        <w:ind w:left="0" w:firstLine="0"/>
      </w:pPr>
    </w:p>
    <w:p w:rsidR="00E65F12" w:rsidRDefault="00E65F12" w:rsidP="00E65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67D6" w:rsidRDefault="00AF67D6" w:rsidP="00AF67D6">
      <w:pPr>
        <w:pStyle w:val="2"/>
      </w:pPr>
      <w:bookmarkStart w:id="41" w:name="_Toc3976184"/>
      <w:r>
        <w:t>A.2</w:t>
      </w:r>
      <w:r>
        <w:tab/>
      </w:r>
      <w:proofErr w:type="spellStart"/>
      <w:r>
        <w:t>Nsmf_PDUSession</w:t>
      </w:r>
      <w:proofErr w:type="spellEnd"/>
      <w:r>
        <w:t xml:space="preserve"> API</w:t>
      </w:r>
      <w:bookmarkEnd w:id="41"/>
    </w:p>
    <w:p w:rsidR="00AF67D6" w:rsidRPr="002E5CBA" w:rsidRDefault="00AF67D6" w:rsidP="00AF67D6">
      <w:pPr>
        <w:pStyle w:val="PL"/>
        <w:rPr>
          <w:lang w:val="en-US"/>
        </w:rPr>
      </w:pPr>
      <w:r w:rsidRPr="002E5CBA">
        <w:rPr>
          <w:lang w:val="en-US"/>
        </w:rPr>
        <w:t>openapi: 3.0.0</w:t>
      </w:r>
    </w:p>
    <w:p w:rsidR="00AF67D6" w:rsidRPr="002E5CBA" w:rsidRDefault="00AF67D6" w:rsidP="00AF67D6">
      <w:pPr>
        <w:pStyle w:val="PL"/>
        <w:rPr>
          <w:lang w:val="en-US"/>
        </w:rPr>
      </w:pPr>
    </w:p>
    <w:p w:rsidR="00AF67D6" w:rsidRPr="002E5CBA" w:rsidRDefault="00AF67D6" w:rsidP="00AF67D6">
      <w:pPr>
        <w:pStyle w:val="PL"/>
        <w:rPr>
          <w:lang w:val="en-US"/>
        </w:rPr>
      </w:pPr>
      <w:r w:rsidRPr="002E5CBA">
        <w:rPr>
          <w:lang w:val="en-US"/>
        </w:rPr>
        <w:t>info:</w:t>
      </w:r>
    </w:p>
    <w:p w:rsidR="00AF67D6" w:rsidRPr="002E5CBA" w:rsidRDefault="00AF67D6" w:rsidP="00AF67D6">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AF67D6" w:rsidRPr="002E5CBA" w:rsidRDefault="00AF67D6" w:rsidP="00AF67D6">
      <w:pPr>
        <w:pStyle w:val="PL"/>
        <w:rPr>
          <w:lang w:val="en-US"/>
        </w:rPr>
      </w:pPr>
      <w:r w:rsidRPr="002E5CBA">
        <w:rPr>
          <w:lang w:val="en-US"/>
        </w:rPr>
        <w:t xml:space="preserve">  title: '</w:t>
      </w:r>
      <w:r>
        <w:rPr>
          <w:lang w:val="en-US"/>
        </w:rPr>
        <w:t>Nsmf_PDUSession</w:t>
      </w:r>
      <w:r w:rsidRPr="002E5CBA">
        <w:rPr>
          <w:lang w:val="en-US"/>
        </w:rPr>
        <w:t>'</w:t>
      </w:r>
    </w:p>
    <w:p w:rsidR="00AF67D6" w:rsidRPr="00757B26" w:rsidRDefault="00AF67D6" w:rsidP="00AF67D6">
      <w:pPr>
        <w:pStyle w:val="PL"/>
        <w:rPr>
          <w:lang w:val="fr-FR"/>
        </w:rPr>
      </w:pPr>
      <w:r w:rsidRPr="002E5CBA">
        <w:rPr>
          <w:lang w:val="en-US"/>
        </w:rPr>
        <w:t xml:space="preserve">  </w:t>
      </w:r>
      <w:r w:rsidRPr="00757B26">
        <w:rPr>
          <w:lang w:val="fr-FR"/>
        </w:rPr>
        <w:t>description: 'SMF PDU Session Service'</w:t>
      </w:r>
    </w:p>
    <w:p w:rsidR="00AF67D6" w:rsidRDefault="00AF67D6" w:rsidP="00AF67D6">
      <w:pPr>
        <w:pStyle w:val="PL"/>
        <w:rPr>
          <w:lang w:val="fr-FR"/>
        </w:rPr>
      </w:pPr>
    </w:p>
    <w:p w:rsidR="00AF67D6" w:rsidRDefault="00AF67D6" w:rsidP="00AF67D6">
      <w:pPr>
        <w:pStyle w:val="PL"/>
        <w:rPr>
          <w:lang w:val="fr-FR"/>
        </w:rPr>
      </w:pPr>
    </w:p>
    <w:p w:rsidR="00AF67D6" w:rsidRDefault="00AF67D6" w:rsidP="00AF67D6">
      <w:pPr>
        <w:pStyle w:val="PL"/>
        <w:rPr>
          <w:lang w:val="fr-FR"/>
        </w:rPr>
      </w:pPr>
    </w:p>
    <w:p w:rsidR="00AF67D6" w:rsidRDefault="00AF67D6" w:rsidP="00AF67D6">
      <w:pPr>
        <w:pStyle w:val="PL"/>
        <w:rPr>
          <w:lang w:val="fr-FR"/>
        </w:rPr>
      </w:pPr>
    </w:p>
    <w:p w:rsidR="00AF67D6" w:rsidRPr="002E5CBA" w:rsidRDefault="00AF67D6" w:rsidP="00AF67D6">
      <w:pPr>
        <w:pStyle w:val="PL"/>
        <w:rPr>
          <w:lang w:val="en-US"/>
        </w:rPr>
      </w:pPr>
      <w:r w:rsidRPr="002E5CBA">
        <w:rPr>
          <w:lang w:val="en-US"/>
        </w:rPr>
        <w:t xml:space="preserve">    SmContextReleaseData:</w:t>
      </w:r>
    </w:p>
    <w:p w:rsidR="00AF67D6" w:rsidRPr="002E5CBA" w:rsidRDefault="00AF67D6" w:rsidP="00AF67D6">
      <w:pPr>
        <w:pStyle w:val="PL"/>
        <w:rPr>
          <w:lang w:val="en-US"/>
        </w:rPr>
      </w:pPr>
      <w:r w:rsidRPr="002E5CBA">
        <w:rPr>
          <w:lang w:val="en-US"/>
        </w:rPr>
        <w:t xml:space="preserve">      type: object</w:t>
      </w:r>
    </w:p>
    <w:p w:rsidR="00AF67D6" w:rsidRPr="002E5CBA" w:rsidRDefault="00AF67D6" w:rsidP="00AF67D6">
      <w:pPr>
        <w:pStyle w:val="PL"/>
        <w:rPr>
          <w:lang w:val="en-US"/>
        </w:rPr>
      </w:pPr>
      <w:r w:rsidRPr="002E5CBA">
        <w:rPr>
          <w:lang w:val="en-US"/>
        </w:rPr>
        <w:t xml:space="preserve">      properties:</w:t>
      </w:r>
    </w:p>
    <w:p w:rsidR="00AF67D6" w:rsidRPr="002E5CBA" w:rsidRDefault="00AF67D6" w:rsidP="00AF67D6">
      <w:pPr>
        <w:pStyle w:val="PL"/>
        <w:rPr>
          <w:lang w:val="en-US"/>
        </w:rPr>
      </w:pPr>
      <w:r w:rsidRPr="002E5CBA">
        <w:rPr>
          <w:lang w:val="en-US"/>
        </w:rPr>
        <w:t xml:space="preserve">        cause:</w:t>
      </w:r>
    </w:p>
    <w:p w:rsidR="00AF67D6" w:rsidRDefault="00AF67D6" w:rsidP="00AF67D6">
      <w:pPr>
        <w:pStyle w:val="PL"/>
        <w:rPr>
          <w:lang w:val="en-US"/>
        </w:rPr>
      </w:pPr>
      <w:r w:rsidRPr="002E5CBA">
        <w:rPr>
          <w:lang w:val="en-US"/>
        </w:rPr>
        <w:t xml:space="preserve">          $ref: '#/components/schemas/Cause'</w:t>
      </w:r>
    </w:p>
    <w:p w:rsidR="00AF67D6" w:rsidRPr="002E5CBA" w:rsidRDefault="00AF67D6" w:rsidP="00AF67D6">
      <w:pPr>
        <w:pStyle w:val="PL"/>
        <w:rPr>
          <w:lang w:val="en-US"/>
        </w:rPr>
      </w:pPr>
      <w:r>
        <w:rPr>
          <w:lang w:val="en-US"/>
        </w:rPr>
        <w:t xml:space="preserve">        ngApC</w:t>
      </w:r>
      <w:r w:rsidRPr="002E5CBA">
        <w:rPr>
          <w:lang w:val="en-US"/>
        </w:rPr>
        <w:t>ause:</w:t>
      </w:r>
    </w:p>
    <w:p w:rsidR="00AF67D6" w:rsidRDefault="00AF67D6" w:rsidP="00AF67D6">
      <w:pPr>
        <w:pStyle w:val="PL"/>
      </w:pPr>
      <w:r>
        <w:t xml:space="preserve">          $ref: 'TS29571_CommonData.yaml#/components/schemas/NgApCause'</w:t>
      </w:r>
    </w:p>
    <w:p w:rsidR="00AF67D6" w:rsidRPr="002E5CBA" w:rsidRDefault="00AF67D6" w:rsidP="00AF67D6">
      <w:pPr>
        <w:pStyle w:val="PL"/>
        <w:rPr>
          <w:lang w:val="en-US"/>
        </w:rPr>
      </w:pPr>
      <w:r>
        <w:rPr>
          <w:lang w:val="en-US"/>
        </w:rPr>
        <w:t xml:space="preserve">        5gMmCauseValue:</w:t>
      </w:r>
    </w:p>
    <w:p w:rsidR="00AF67D6" w:rsidRPr="00EA1C32" w:rsidRDefault="00AF67D6" w:rsidP="00AF67D6">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F67D6" w:rsidRPr="002E5CBA" w:rsidRDefault="00AF67D6" w:rsidP="00AF67D6">
      <w:pPr>
        <w:pStyle w:val="PL"/>
        <w:rPr>
          <w:lang w:val="en-US"/>
        </w:rPr>
      </w:pPr>
      <w:r w:rsidRPr="002E5CBA">
        <w:rPr>
          <w:lang w:val="en-US"/>
        </w:rPr>
        <w:t xml:space="preserve">        ueLocation:</w:t>
      </w:r>
    </w:p>
    <w:p w:rsidR="00AF67D6" w:rsidRPr="002E5CBA" w:rsidRDefault="00AF67D6" w:rsidP="00AF67D6">
      <w:pPr>
        <w:pStyle w:val="PL"/>
        <w:rPr>
          <w:lang w:val="en-US"/>
        </w:rPr>
      </w:pPr>
      <w:r w:rsidRPr="002E5CBA">
        <w:rPr>
          <w:lang w:val="en-US"/>
        </w:rPr>
        <w:t xml:space="preserve">          $ref: 'TS29571_CommonData.yaml#/components/schemas/UserLocation'</w:t>
      </w:r>
    </w:p>
    <w:p w:rsidR="00AF67D6" w:rsidRPr="002E5CBA" w:rsidRDefault="00AF67D6" w:rsidP="00AF67D6">
      <w:pPr>
        <w:pStyle w:val="PL"/>
        <w:rPr>
          <w:lang w:val="en-US"/>
        </w:rPr>
      </w:pPr>
      <w:r w:rsidRPr="002E5CBA">
        <w:rPr>
          <w:lang w:val="en-US"/>
        </w:rPr>
        <w:t xml:space="preserve">        ueTimeZone:</w:t>
      </w:r>
    </w:p>
    <w:p w:rsidR="00AF67D6" w:rsidRPr="002E5CBA" w:rsidRDefault="00AF67D6" w:rsidP="00AF67D6">
      <w:pPr>
        <w:pStyle w:val="PL"/>
        <w:rPr>
          <w:lang w:val="en-US"/>
        </w:rPr>
      </w:pPr>
      <w:r w:rsidRPr="002E5CBA">
        <w:rPr>
          <w:lang w:val="en-US"/>
        </w:rPr>
        <w:t xml:space="preserve">          $ref: 'TS29571_CommonData.yaml#/components/schemas/TimeZone'</w:t>
      </w:r>
    </w:p>
    <w:p w:rsidR="00AF67D6" w:rsidRPr="002E5CBA" w:rsidRDefault="00AF67D6" w:rsidP="00AF67D6">
      <w:pPr>
        <w:pStyle w:val="PL"/>
        <w:rPr>
          <w:lang w:val="en-US"/>
        </w:rPr>
      </w:pPr>
      <w:r w:rsidRPr="002E5CBA">
        <w:rPr>
          <w:lang w:val="en-US"/>
        </w:rPr>
        <w:t xml:space="preserve">        addUeLocation:</w:t>
      </w:r>
    </w:p>
    <w:p w:rsidR="00AF67D6" w:rsidRPr="002E5CBA" w:rsidRDefault="00AF67D6" w:rsidP="00AF67D6">
      <w:pPr>
        <w:pStyle w:val="PL"/>
        <w:rPr>
          <w:lang w:val="en-US"/>
        </w:rPr>
      </w:pPr>
      <w:r w:rsidRPr="002E5CBA">
        <w:rPr>
          <w:lang w:val="en-US"/>
        </w:rPr>
        <w:t xml:space="preserve">          $ref: 'TS29571_CommonData.yaml#/components/schemas/UserLocation'</w:t>
      </w:r>
    </w:p>
    <w:p w:rsidR="00AF67D6" w:rsidRPr="002E5CBA" w:rsidRDefault="00AF67D6" w:rsidP="00AF67D6">
      <w:pPr>
        <w:pStyle w:val="PL"/>
        <w:rPr>
          <w:lang w:val="en-US"/>
        </w:rPr>
      </w:pPr>
      <w:r w:rsidRPr="002E5CBA">
        <w:rPr>
          <w:lang w:val="en-US"/>
        </w:rPr>
        <w:t xml:space="preserve">        vsmfReleaseOnly:</w:t>
      </w:r>
    </w:p>
    <w:p w:rsidR="00AF67D6" w:rsidRPr="002E5CBA" w:rsidRDefault="00AF67D6" w:rsidP="00AF67D6">
      <w:pPr>
        <w:pStyle w:val="PL"/>
        <w:rPr>
          <w:lang w:val="en-US"/>
        </w:rPr>
      </w:pPr>
      <w:r w:rsidRPr="002E5CBA">
        <w:rPr>
          <w:lang w:val="en-US"/>
        </w:rPr>
        <w:t xml:space="preserve">          type: boolean</w:t>
      </w:r>
    </w:p>
    <w:p w:rsidR="00AF67D6" w:rsidRDefault="00AF67D6" w:rsidP="00AF67D6">
      <w:pPr>
        <w:pStyle w:val="PL"/>
        <w:rPr>
          <w:lang w:val="en-US"/>
        </w:rPr>
      </w:pPr>
      <w:r w:rsidRPr="002E5CBA">
        <w:rPr>
          <w:lang w:val="en-US"/>
        </w:rPr>
        <w:t xml:space="preserve">          default: false</w:t>
      </w:r>
    </w:p>
    <w:p w:rsidR="00AF67D6" w:rsidRDefault="00AF67D6" w:rsidP="00AF67D6">
      <w:pPr>
        <w:pStyle w:val="PL"/>
        <w:rPr>
          <w:lang w:val="en-US"/>
        </w:rPr>
      </w:pPr>
      <w:r w:rsidRPr="002E5CBA">
        <w:rPr>
          <w:lang w:val="en-US"/>
        </w:rPr>
        <w:t xml:space="preserve">        n2SmInfo:</w:t>
      </w:r>
    </w:p>
    <w:p w:rsidR="00AF67D6" w:rsidRDefault="00AF67D6" w:rsidP="00AF67D6">
      <w:pPr>
        <w:pStyle w:val="PL"/>
        <w:rPr>
          <w:lang w:val="en-US"/>
        </w:rPr>
      </w:pPr>
      <w:r w:rsidRPr="002E5CBA">
        <w:rPr>
          <w:lang w:val="en-US"/>
        </w:rPr>
        <w:t xml:space="preserve">          $ref: 'TS29571_CommonData.yaml#/components/schemas/RefToBinaryData'</w:t>
      </w:r>
    </w:p>
    <w:p w:rsidR="00AF67D6" w:rsidRPr="002E5CBA" w:rsidRDefault="00AF67D6" w:rsidP="00AF67D6">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F67D6" w:rsidRPr="002E5CBA" w:rsidRDefault="00AF67D6" w:rsidP="00AF67D6">
      <w:pPr>
        <w:pStyle w:val="PL"/>
        <w:rPr>
          <w:lang w:val="en-US"/>
        </w:rPr>
      </w:pPr>
      <w:r w:rsidRPr="002E5CBA">
        <w:rPr>
          <w:lang w:val="en-US"/>
        </w:rPr>
        <w:t xml:space="preserve">          $ref: '#/components/schemas/</w:t>
      </w:r>
      <w:r>
        <w:rPr>
          <w:lang w:val="en-US"/>
        </w:rPr>
        <w:t>N2SmInfoType</w:t>
      </w:r>
      <w:r w:rsidRPr="002E5CBA">
        <w:rPr>
          <w:lang w:val="en-US"/>
        </w:rPr>
        <w:t>'</w:t>
      </w:r>
    </w:p>
    <w:p w:rsidR="00AF67D6" w:rsidRPr="002E5CBA" w:rsidRDefault="00AF67D6" w:rsidP="00AF67D6">
      <w:pPr>
        <w:pStyle w:val="PL"/>
        <w:rPr>
          <w:ins w:id="42" w:author="Huawei" w:date="2019-03-26T20:21:00Z"/>
          <w:lang w:val="en-US"/>
        </w:rPr>
      </w:pPr>
      <w:ins w:id="43" w:author="Huawei" w:date="2019-03-26T20:21:00Z">
        <w:r>
          <w:rPr>
            <w:lang w:val="en-US"/>
          </w:rPr>
          <w:t xml:space="preserve">        i</w:t>
        </w:r>
        <w:r w:rsidRPr="002E5CBA">
          <w:rPr>
            <w:lang w:val="en-US"/>
          </w:rPr>
          <w:t>smfReleaseOnly:</w:t>
        </w:r>
      </w:ins>
    </w:p>
    <w:p w:rsidR="00AF67D6" w:rsidRPr="002E5CBA" w:rsidRDefault="00AF67D6" w:rsidP="00AF67D6">
      <w:pPr>
        <w:pStyle w:val="PL"/>
        <w:rPr>
          <w:ins w:id="44" w:author="Huawei" w:date="2019-03-26T20:21:00Z"/>
          <w:lang w:val="en-US"/>
        </w:rPr>
      </w:pPr>
      <w:ins w:id="45" w:author="Huawei" w:date="2019-03-26T20:21:00Z">
        <w:r w:rsidRPr="002E5CBA">
          <w:rPr>
            <w:lang w:val="en-US"/>
          </w:rPr>
          <w:t xml:space="preserve">          type: boolean</w:t>
        </w:r>
      </w:ins>
    </w:p>
    <w:p w:rsidR="00AF67D6" w:rsidRDefault="00AF67D6" w:rsidP="00AF67D6">
      <w:pPr>
        <w:pStyle w:val="PL"/>
        <w:rPr>
          <w:ins w:id="46" w:author="Huawei" w:date="2019-03-26T20:21:00Z"/>
          <w:lang w:val="en-US"/>
        </w:rPr>
      </w:pPr>
      <w:ins w:id="47" w:author="Huawei" w:date="2019-03-26T20:21:00Z">
        <w:r w:rsidRPr="002E5CBA">
          <w:rPr>
            <w:lang w:val="en-US"/>
          </w:rPr>
          <w:t xml:space="preserve">          default: false</w:t>
        </w:r>
      </w:ins>
    </w:p>
    <w:p w:rsidR="00AF67D6" w:rsidRPr="002E5CBA" w:rsidRDefault="00AF67D6" w:rsidP="00AF67D6">
      <w:pPr>
        <w:pStyle w:val="PL"/>
        <w:rPr>
          <w:lang w:val="en-US"/>
        </w:rPr>
      </w:pPr>
      <w:r w:rsidRPr="002E5CBA">
        <w:rPr>
          <w:lang w:val="en-US"/>
        </w:rPr>
        <w:t xml:space="preserve">      </w:t>
      </w:r>
    </w:p>
    <w:p w:rsidR="00E65F12" w:rsidRPr="00874211" w:rsidRDefault="00E65F12">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C8C" w:rsidRDefault="00767C8C">
      <w:r>
        <w:separator/>
      </w:r>
    </w:p>
  </w:endnote>
  <w:endnote w:type="continuationSeparator" w:id="0">
    <w:p w:rsidR="00767C8C" w:rsidRDefault="007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C8C" w:rsidRDefault="00767C8C">
      <w:r>
        <w:separator/>
      </w:r>
    </w:p>
  </w:footnote>
  <w:footnote w:type="continuationSeparator" w:id="0">
    <w:p w:rsidR="00767C8C" w:rsidRDefault="0076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2347"/>
    <w:rsid w:val="00044208"/>
    <w:rsid w:val="00067138"/>
    <w:rsid w:val="00070F03"/>
    <w:rsid w:val="00071DDD"/>
    <w:rsid w:val="000A6394"/>
    <w:rsid w:val="000A7838"/>
    <w:rsid w:val="000B6A97"/>
    <w:rsid w:val="000B7FED"/>
    <w:rsid w:val="000C038A"/>
    <w:rsid w:val="000C2FE1"/>
    <w:rsid w:val="000C6598"/>
    <w:rsid w:val="000D5230"/>
    <w:rsid w:val="000F4EA8"/>
    <w:rsid w:val="00145D43"/>
    <w:rsid w:val="00152B40"/>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242F1"/>
    <w:rsid w:val="0045639A"/>
    <w:rsid w:val="00497A61"/>
    <w:rsid w:val="004A488C"/>
    <w:rsid w:val="004A7BD8"/>
    <w:rsid w:val="004B1558"/>
    <w:rsid w:val="004B75B7"/>
    <w:rsid w:val="00514030"/>
    <w:rsid w:val="0051580D"/>
    <w:rsid w:val="00547111"/>
    <w:rsid w:val="0055528D"/>
    <w:rsid w:val="00567B23"/>
    <w:rsid w:val="00592D74"/>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67C8C"/>
    <w:rsid w:val="00792342"/>
    <w:rsid w:val="007977A8"/>
    <w:rsid w:val="007B512A"/>
    <w:rsid w:val="007C2097"/>
    <w:rsid w:val="007D6A07"/>
    <w:rsid w:val="007F7259"/>
    <w:rsid w:val="008025F7"/>
    <w:rsid w:val="008040A8"/>
    <w:rsid w:val="008279FA"/>
    <w:rsid w:val="008626E7"/>
    <w:rsid w:val="00870EE7"/>
    <w:rsid w:val="008742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AF67D6"/>
    <w:rsid w:val="00B1156F"/>
    <w:rsid w:val="00B258BB"/>
    <w:rsid w:val="00B4064D"/>
    <w:rsid w:val="00B52C3B"/>
    <w:rsid w:val="00B67B97"/>
    <w:rsid w:val="00B76E50"/>
    <w:rsid w:val="00B968C8"/>
    <w:rsid w:val="00BA3EC5"/>
    <w:rsid w:val="00BA51D9"/>
    <w:rsid w:val="00BB5DFC"/>
    <w:rsid w:val="00BC0724"/>
    <w:rsid w:val="00BD279D"/>
    <w:rsid w:val="00BD6BB8"/>
    <w:rsid w:val="00C1163D"/>
    <w:rsid w:val="00C1338C"/>
    <w:rsid w:val="00C16E5A"/>
    <w:rsid w:val="00C27C74"/>
    <w:rsid w:val="00C32C11"/>
    <w:rsid w:val="00C44697"/>
    <w:rsid w:val="00C66BA2"/>
    <w:rsid w:val="00C95985"/>
    <w:rsid w:val="00CA3201"/>
    <w:rsid w:val="00CC5026"/>
    <w:rsid w:val="00CC68D0"/>
    <w:rsid w:val="00CD28F4"/>
    <w:rsid w:val="00D01E61"/>
    <w:rsid w:val="00D03F9A"/>
    <w:rsid w:val="00D06D51"/>
    <w:rsid w:val="00D24991"/>
    <w:rsid w:val="00D36E1C"/>
    <w:rsid w:val="00D4009E"/>
    <w:rsid w:val="00D50255"/>
    <w:rsid w:val="00D8351A"/>
    <w:rsid w:val="00DB503C"/>
    <w:rsid w:val="00DD717F"/>
    <w:rsid w:val="00DE34CF"/>
    <w:rsid w:val="00DE4611"/>
    <w:rsid w:val="00E04771"/>
    <w:rsid w:val="00E13F3D"/>
    <w:rsid w:val="00E34898"/>
    <w:rsid w:val="00E4684D"/>
    <w:rsid w:val="00E65F12"/>
    <w:rsid w:val="00E964E3"/>
    <w:rsid w:val="00EB09B7"/>
    <w:rsid w:val="00ED4FB3"/>
    <w:rsid w:val="00EE49B7"/>
    <w:rsid w:val="00EE7D7C"/>
    <w:rsid w:val="00F13FA0"/>
    <w:rsid w:val="00F25D98"/>
    <w:rsid w:val="00F300FB"/>
    <w:rsid w:val="00F30A67"/>
    <w:rsid w:val="00F65CB2"/>
    <w:rsid w:val="00F734B7"/>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9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E846D-B598-45EF-A7BE-13177F84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1445</Words>
  <Characters>8237</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2019-03-28T12:31:00Z</dcterms:created>
  <dcterms:modified xsi:type="dcterms:W3CDTF">2019-03-29T02:52:00Z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(3)7menSsGiDeRXtHeFg8DNoTfXfyJfa6JaVtDeLCEaBxTcUI/VXzhAQ7feXDW1jFsm/ZG65OMn
UDtGLBlQrzxphRPTCNbS3fHcRxUCKFgLyRJ+XoM9dXd33+p45cMJ4pA6b5zftIMMJdjC65Fy
rKb4PO9iwK5OBeu8hlSiZg1HKX9V1P+VB/05OX3uKhAdd13IGkdhBNicugxQGXf30MeGvA6O
tWxdYmQks53x4iZPhT</vt:lpwstr>
  </property>
  <property fmtid="{D5CDD505-2E9C-101B-9397-08002B2CF9AE}" pid="22" name="_2015_ms_pID_7253431">
    <vt:lpwstr>NP2PfgDWM9VpN3njzsjjv/TLMainYaALcBOgfkXaJEioHA2ZqRRopx
lvvx9S/XrEeKqra0zQ6PMzIHg5Q+G33pD8jopl2GE/ovX6B+v/VygTGARTzZIywaZH83GnfB
gj/DAAfphgFcTEXrqxGKctRBn//N9vRZ/4iAVFvLvBUnmNm7LNvGAq6OCsBi8Vz4vwMnN1rP
Vhb10CYzxKZrvXb74+1Hm3b8Rmw0b6og4C50</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